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2127" w14:textId="57C3058E" w:rsidR="00A00C81" w:rsidRPr="00C33343" w:rsidRDefault="00A00C81" w:rsidP="00A00C81">
      <w:pPr>
        <w:pStyle w:val="Header"/>
        <w:tabs>
          <w:tab w:val="right" w:pos="9639"/>
        </w:tabs>
        <w:rPr>
          <w:ins w:id="0" w:author="Huawei User" w:date="2022-08-19T11:04:00Z"/>
          <w:rFonts w:cs="Arial"/>
          <w:b w:val="0"/>
          <w:bCs/>
          <w:sz w:val="28"/>
          <w:szCs w:val="24"/>
        </w:rPr>
      </w:pPr>
      <w:ins w:id="1" w:author="Huawei User" w:date="2022-08-19T11:04:00Z">
        <w:r>
          <w:rPr>
            <w:rFonts w:cs="Arial"/>
            <w:bCs/>
            <w:sz w:val="24"/>
            <w:szCs w:val="24"/>
          </w:rPr>
          <w:t>3GPP TSG-WG SA2 Meeting #152</w:t>
        </w:r>
        <w:r w:rsidRPr="00F248C0">
          <w:rPr>
            <w:rFonts w:cs="Arial"/>
            <w:bCs/>
            <w:sz w:val="24"/>
            <w:szCs w:val="24"/>
          </w:rPr>
          <w:t xml:space="preserve">E e-meeting </w:t>
        </w:r>
        <w:r w:rsidRPr="00C33343">
          <w:rPr>
            <w:rFonts w:cs="Arial"/>
            <w:bCs/>
            <w:sz w:val="24"/>
            <w:szCs w:val="24"/>
          </w:rPr>
          <w:t xml:space="preserve"> </w:t>
        </w:r>
        <w:r w:rsidRPr="00C33343">
          <w:rPr>
            <w:rFonts w:cs="Arial"/>
            <w:bCs/>
            <w:sz w:val="28"/>
            <w:szCs w:val="24"/>
          </w:rPr>
          <w:tab/>
        </w:r>
        <w:r w:rsidRPr="001852D5">
          <w:rPr>
            <w:rFonts w:cs="Arial"/>
            <w:bCs/>
            <w:i/>
            <w:sz w:val="28"/>
            <w:szCs w:val="24"/>
          </w:rPr>
          <w:t>S2-220</w:t>
        </w:r>
        <w:r>
          <w:rPr>
            <w:rFonts w:cs="Arial"/>
            <w:bCs/>
            <w:i/>
            <w:sz w:val="28"/>
            <w:szCs w:val="24"/>
          </w:rPr>
          <w:t>5950</w:t>
        </w:r>
      </w:ins>
    </w:p>
    <w:p w14:paraId="52B1B0E1" w14:textId="77777777" w:rsidR="00A00C81" w:rsidRPr="000F4E43" w:rsidRDefault="00A00C81" w:rsidP="00A00C81">
      <w:pPr>
        <w:pStyle w:val="Header"/>
        <w:pBdr>
          <w:bottom w:val="single" w:sz="4" w:space="1" w:color="auto"/>
        </w:pBdr>
        <w:tabs>
          <w:tab w:val="right" w:pos="9639"/>
        </w:tabs>
        <w:rPr>
          <w:ins w:id="2" w:author="Huawei User" w:date="2022-08-19T11:04:00Z"/>
          <w:rFonts w:cs="Arial"/>
          <w:b w:val="0"/>
          <w:bCs/>
          <w:sz w:val="24"/>
          <w:szCs w:val="24"/>
        </w:rPr>
      </w:pPr>
      <w:ins w:id="3" w:author="Huawei User" w:date="2022-08-19T11:04:00Z">
        <w:r w:rsidRPr="00F248C0">
          <w:rPr>
            <w:rFonts w:cs="Arial"/>
            <w:bCs/>
            <w:sz w:val="24"/>
            <w:szCs w:val="24"/>
          </w:rPr>
          <w:t xml:space="preserve">Elbonia, </w:t>
        </w:r>
        <w:r>
          <w:rPr>
            <w:rFonts w:eastAsia="Arial Unicode MS" w:cs="Arial"/>
            <w:bCs/>
            <w:sz w:val="24"/>
          </w:rPr>
          <w:t>August</w:t>
        </w:r>
        <w:r w:rsidRPr="0001501B">
          <w:rPr>
            <w:rFonts w:eastAsia="Arial Unicode MS" w:cs="Arial"/>
            <w:bCs/>
            <w:sz w:val="24"/>
          </w:rPr>
          <w:t xml:space="preserve"> 1</w:t>
        </w:r>
        <w:r>
          <w:rPr>
            <w:rFonts w:eastAsia="Arial Unicode MS" w:cs="Arial"/>
            <w:bCs/>
            <w:sz w:val="24"/>
          </w:rPr>
          <w:t>7</w:t>
        </w:r>
        <w:r w:rsidRPr="0001501B">
          <w:rPr>
            <w:rFonts w:eastAsia="Arial Unicode MS" w:cs="Arial"/>
            <w:bCs/>
            <w:sz w:val="24"/>
          </w:rPr>
          <w:t xml:space="preserve"> – 2</w:t>
        </w:r>
        <w:r>
          <w:rPr>
            <w:rFonts w:eastAsia="Arial Unicode MS" w:cs="Arial"/>
            <w:bCs/>
            <w:sz w:val="24"/>
          </w:rPr>
          <w:t>6</w:t>
        </w:r>
        <w:r w:rsidRPr="0076677F">
          <w:rPr>
            <w:rFonts w:eastAsia="Arial Unicode MS" w:cs="Arial"/>
            <w:bCs/>
            <w:sz w:val="24"/>
          </w:rPr>
          <w:t>, 2022</w:t>
        </w:r>
        <w:r>
          <w:rPr>
            <w:rFonts w:cs="Arial"/>
            <w:bCs/>
            <w:sz w:val="24"/>
            <w:szCs w:val="24"/>
          </w:rPr>
          <w:tab/>
        </w:r>
        <w:r>
          <w:rPr>
            <w:rFonts w:cs="Arial"/>
            <w:bCs/>
            <w:color w:val="0000FF"/>
          </w:rPr>
          <w:t>(revision of S2-220</w:t>
        </w:r>
        <w:r w:rsidRPr="001C1B1A">
          <w:rPr>
            <w:rFonts w:cs="Arial"/>
            <w:bCs/>
            <w:color w:val="0000FF"/>
          </w:rPr>
          <w:t>xxxx)</w:t>
        </w:r>
      </w:ins>
    </w:p>
    <w:p w14:paraId="05DB8E2B" w14:textId="77777777" w:rsidR="00A00C81" w:rsidRPr="000F4E43" w:rsidRDefault="00A00C81" w:rsidP="00A00C81">
      <w:pPr>
        <w:rPr>
          <w:ins w:id="4" w:author="Huawei User" w:date="2022-08-19T11:04:00Z"/>
          <w:rFonts w:ascii="Arial" w:hAnsi="Arial" w:cs="Arial"/>
        </w:rPr>
      </w:pPr>
    </w:p>
    <w:p w14:paraId="731642A7" w14:textId="21AD2249" w:rsidR="00AC457C" w:rsidDel="00A00C81" w:rsidRDefault="00AC457C" w:rsidP="00AC457C">
      <w:pPr>
        <w:tabs>
          <w:tab w:val="right" w:pos="9638"/>
        </w:tabs>
        <w:rPr>
          <w:del w:id="5" w:author="Huawei User" w:date="2022-08-19T11:04:00Z"/>
          <w:rFonts w:ascii="Arial" w:hAnsi="Arial" w:cs="Arial"/>
          <w:b/>
          <w:sz w:val="24"/>
        </w:rPr>
      </w:pPr>
      <w:del w:id="6" w:author="Huawei User" w:date="2022-08-19T11:04:00Z">
        <w:r w:rsidDel="00A00C81">
          <w:rPr>
            <w:rFonts w:ascii="Arial" w:hAnsi="Arial" w:cs="Arial"/>
            <w:b/>
            <w:sz w:val="24"/>
          </w:rPr>
          <w:delText>SA WG2 Meeting ##152-e</w:delText>
        </w:r>
        <w:r w:rsidDel="00A00C81">
          <w:rPr>
            <w:rFonts w:ascii="Arial" w:hAnsi="Arial" w:cs="Arial"/>
            <w:b/>
            <w:sz w:val="24"/>
          </w:rPr>
          <w:tab/>
          <w:delText>S2-2205</w:delText>
        </w:r>
        <w:r w:rsidR="00D4222E" w:rsidDel="00A00C81">
          <w:rPr>
            <w:rFonts w:ascii="Arial" w:hAnsi="Arial" w:cs="Arial"/>
            <w:b/>
            <w:sz w:val="24"/>
          </w:rPr>
          <w:delText>950</w:delText>
        </w:r>
      </w:del>
    </w:p>
    <w:p w14:paraId="26EAF331" w14:textId="166C6CA8" w:rsidR="00AC457C" w:rsidDel="00A00C81" w:rsidRDefault="00AC457C" w:rsidP="00AC457C">
      <w:pPr>
        <w:tabs>
          <w:tab w:val="right" w:pos="9638"/>
        </w:tabs>
        <w:rPr>
          <w:del w:id="7" w:author="Huawei User" w:date="2022-08-19T11:04:00Z"/>
          <w:rFonts w:ascii="Arial" w:hAnsi="Arial" w:cs="Arial"/>
          <w:b/>
          <w:sz w:val="24"/>
        </w:rPr>
      </w:pPr>
      <w:del w:id="8" w:author="Huawei User" w:date="2022-08-19T11:04:00Z">
        <w:r w:rsidDel="00A00C81">
          <w:rPr>
            <w:rFonts w:ascii="Arial" w:hAnsi="Arial" w:cs="Arial"/>
            <w:b/>
            <w:sz w:val="24"/>
          </w:rPr>
          <w:delText>17-26 August 2022, Electronic Meeting</w:delText>
        </w:r>
      </w:del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3DCB01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9" w:name="_Hlk95242099"/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C53836">
        <w:rPr>
          <w:rFonts w:ascii="Arial" w:hAnsi="Arial" w:cs="Arial"/>
          <w:b/>
          <w:sz w:val="22"/>
          <w:szCs w:val="22"/>
        </w:rPr>
        <w:t>N5 clarification for MBS usage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9"/>
    </w:p>
    <w:p w14:paraId="65CE9858" w14:textId="617035C8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12" w:name="OLE_LINK59"/>
      <w:bookmarkStart w:id="13" w:name="OLE_LINK60"/>
      <w:bookmarkStart w:id="14" w:name="OLE_LINK61"/>
      <w:bookmarkEnd w:id="10"/>
      <w:bookmarkEnd w:id="11"/>
      <w:r w:rsidR="00D4222E" w:rsidRPr="003C2FBF">
        <w:rPr>
          <w:rFonts w:ascii="Arial" w:hAnsi="Arial" w:cs="Arial"/>
          <w:b/>
          <w:sz w:val="22"/>
          <w:szCs w:val="22"/>
        </w:rPr>
        <w:t xml:space="preserve">LS </w:t>
      </w:r>
      <w:r w:rsidR="00D4222E" w:rsidRPr="007A3380">
        <w:rPr>
          <w:rFonts w:ascii="Arial" w:hAnsi="Arial" w:cs="Arial"/>
          <w:b/>
          <w:sz w:val="22"/>
          <w:szCs w:val="22"/>
        </w:rPr>
        <w:t xml:space="preserve">on </w:t>
      </w:r>
      <w:r w:rsidR="00D4222E">
        <w:rPr>
          <w:rFonts w:ascii="Arial" w:hAnsi="Arial" w:cs="Arial"/>
          <w:b/>
          <w:sz w:val="22"/>
          <w:szCs w:val="22"/>
        </w:rPr>
        <w:t>N5 clarification for MBS usage (</w:t>
      </w:r>
      <w:r w:rsidR="00D4222E">
        <w:rPr>
          <w:rFonts w:ascii="Arial" w:hAnsi="Arial" w:cs="Arial"/>
          <w:b/>
          <w:sz w:val="24"/>
        </w:rPr>
        <w:t>S2-2205445/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S6-221440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12"/>
    <w:bookmarkEnd w:id="13"/>
    <w:bookmarkEnd w:id="14"/>
    <w:p w14:paraId="333D328B" w14:textId="349283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  <w:sz w:val="22"/>
          <w:szCs w:val="22"/>
        </w:rPr>
        <w:t>5MBS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8328259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5" w:name="OLE_LINK45"/>
      <w:bookmarkStart w:id="16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15"/>
    <w:bookmarkEnd w:id="16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77777777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Thomas Belling</w:t>
      </w:r>
    </w:p>
    <w:p w14:paraId="20831725" w14:textId="77777777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>
          <w:t xml:space="preserve">Thomas (dot) belling (at) </w:t>
        </w:r>
        <w:proofErr w:type="spellStart"/>
        <w:r w:rsidRPr="00092145">
          <w:t>nokia</w:t>
        </w:r>
        <w:proofErr w:type="spellEnd"/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73579A2C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820906">
        <w:rPr>
          <w:rFonts w:ascii="Arial" w:hAnsi="Arial" w:cs="Arial"/>
          <w:bCs/>
          <w:highlight w:val="cyan"/>
          <w:rPrChange w:id="17" w:author="Nokia r07" w:date="2022-08-19T13:51:00Z">
            <w:rPr>
              <w:rFonts w:ascii="Arial" w:hAnsi="Arial" w:cs="Arial"/>
              <w:bCs/>
            </w:rPr>
          </w:rPrChange>
        </w:rPr>
        <w:t xml:space="preserve">Revision of </w:t>
      </w:r>
      <w:ins w:id="18" w:author="Nokia r07" w:date="2022-08-19T13:51:00Z">
        <w:r w:rsidR="00820906" w:rsidRPr="00820906">
          <w:rPr>
            <w:rFonts w:ascii="Arial" w:hAnsi="Arial" w:cs="Arial"/>
            <w:bCs/>
            <w:highlight w:val="cyan"/>
            <w:rPrChange w:id="19" w:author="Nokia r07" w:date="2022-08-19T13:51:00Z">
              <w:rPr>
                <w:rFonts w:ascii="Arial" w:hAnsi="Arial" w:cs="Arial"/>
                <w:bCs/>
              </w:rPr>
            </w:rPrChange>
          </w:rPr>
          <w:t>S2-2206076</w:t>
        </w:r>
      </w:ins>
      <w:del w:id="20" w:author="Huawei User" w:date="2022-08-19T11:02:00Z">
        <w:r w:rsidRPr="00820906" w:rsidDel="00A00C81">
          <w:rPr>
            <w:rFonts w:ascii="Arial" w:hAnsi="Arial" w:cs="Arial"/>
            <w:bCs/>
            <w:highlight w:val="cyan"/>
            <w:rPrChange w:id="21" w:author="Nokia r07" w:date="2022-08-19T13:51:00Z">
              <w:rPr>
                <w:rFonts w:ascii="Arial" w:hAnsi="Arial" w:cs="Arial"/>
                <w:bCs/>
              </w:rPr>
            </w:rPrChange>
          </w:rPr>
          <w:delText>S2-</w:delText>
        </w:r>
      </w:del>
      <w:del w:id="22" w:author="Nokia r07" w:date="2022-08-19T13:51:00Z">
        <w:r w:rsidRPr="00820906" w:rsidDel="00820906">
          <w:rPr>
            <w:rFonts w:ascii="Arial" w:hAnsi="Arial" w:cs="Arial"/>
            <w:bCs/>
            <w:highlight w:val="cyan"/>
            <w:rPrChange w:id="23" w:author="Nokia r07" w:date="2022-08-19T13:51:00Z">
              <w:rPr>
                <w:rFonts w:ascii="Arial" w:hAnsi="Arial" w:cs="Arial"/>
                <w:bCs/>
              </w:rPr>
            </w:rPrChange>
          </w:rPr>
          <w:delText>2205896</w:delText>
        </w:r>
      </w:del>
      <w:ins w:id="24" w:author="Huawei User" w:date="2022-08-19T11:02:00Z">
        <w:del w:id="25" w:author="Nokia r07" w:date="2022-08-19T13:51:00Z">
          <w:r w:rsidR="00A00C81" w:rsidRPr="00820906" w:rsidDel="00820906">
            <w:rPr>
              <w:rFonts w:ascii="Arial" w:hAnsi="Arial" w:cs="Arial"/>
              <w:bCs/>
              <w:highlight w:val="cyan"/>
              <w:rPrChange w:id="26" w:author="Nokia r07" w:date="2022-08-19T13:51:00Z">
                <w:rPr>
                  <w:rFonts w:ascii="Arial" w:hAnsi="Arial" w:cs="Arial"/>
                  <w:bCs/>
                </w:rPr>
              </w:rPrChange>
            </w:rPr>
            <w:delText>latest version of TS 23.247</w:delText>
          </w:r>
        </w:del>
      </w:ins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7AAE29" w14:textId="29117E03" w:rsidR="00D4222E" w:rsidRDefault="00D4222E" w:rsidP="000F6242">
      <w:r>
        <w:t>SA2 thanks SA6 for their questions and likes to answer them as follows:</w:t>
      </w:r>
    </w:p>
    <w:p w14:paraId="2E85699F" w14:textId="72784524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TS 23.247, the </w:t>
      </w:r>
      <w:r w:rsidR="00A33ACB">
        <w:t xml:space="preserve">highlighted parts in </w:t>
      </w:r>
      <w:r>
        <w:t>following description</w:t>
      </w:r>
      <w:r w:rsidR="00A33ACB">
        <w:t>s in</w:t>
      </w:r>
      <w:r w:rsidR="00A33ACB" w:rsidRPr="00A33ACB">
        <w:t xml:space="preserve"> </w:t>
      </w:r>
      <w:r w:rsidR="00A33ACB">
        <w:t>clause 5.3.2 and clause 7.1.1</w:t>
      </w:r>
      <w:r w:rsidR="00A33ACB" w:rsidRPr="00A33ACB">
        <w:t xml:space="preserve"> </w:t>
      </w:r>
      <w:r>
        <w:t xml:space="preserve">indicate that the </w:t>
      </w:r>
      <w:r w:rsidR="008E7FFC">
        <w:t>AF</w:t>
      </w:r>
      <w:r>
        <w:t xml:space="preserve"> can </w:t>
      </w:r>
      <w:r w:rsidR="00A33ACB">
        <w:t xml:space="preserve">directly interact with the </w:t>
      </w:r>
      <w:r w:rsidR="008E7FFC">
        <w:t>PCF</w:t>
      </w:r>
      <w:r w:rsidR="00A33ACB">
        <w:t xml:space="preserve"> for MBS information</w:t>
      </w:r>
      <w:r>
        <w:t>:</w:t>
      </w:r>
    </w:p>
    <w:p w14:paraId="45E4CA0E" w14:textId="3520A89E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“</w:t>
      </w:r>
      <w:r w:rsidR="00A33ACB">
        <w:rPr>
          <w:i/>
        </w:rPr>
        <w:t xml:space="preserve">- </w:t>
      </w:r>
      <w:r w:rsidRPr="00C53836">
        <w:rPr>
          <w:i/>
          <w:highlight w:val="yellow"/>
        </w:rPr>
        <w:t>The PCF can receive MBS information from AF</w:t>
      </w:r>
      <w:r w:rsidRPr="00C53836">
        <w:rPr>
          <w:i/>
        </w:rPr>
        <w:t>, NEF or MBSF, e.g. based on the different configuration options in Annex A</w:t>
      </w:r>
      <w:r w:rsidRPr="00C53836">
        <w:t>.</w:t>
      </w:r>
      <w:r>
        <w:rPr>
          <w:rFonts w:asciiTheme="minorEastAsia" w:eastAsiaTheme="minorEastAsia" w:hAnsiTheme="minorEastAsia" w:hint="eastAsia"/>
          <w:lang w:eastAsia="zh-CN"/>
        </w:rPr>
        <w:t>”</w:t>
      </w:r>
      <w:r w:rsidR="00A33ACB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A33ACB">
        <w:rPr>
          <w:rFonts w:asciiTheme="minorEastAsia" w:eastAsiaTheme="minorEastAsia" w:hAnsiTheme="minorEastAsia"/>
          <w:lang w:eastAsia="zh-CN"/>
        </w:rPr>
        <w:t xml:space="preserve"> </w:t>
      </w:r>
    </w:p>
    <w:p w14:paraId="7C993DAE" w14:textId="79A3A8CA" w:rsidR="00A33ACB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Theme="minorEastAsia" w:eastAsiaTheme="minorEastAsia" w:hAnsiTheme="minorEastAsia"/>
          <w:lang w:eastAsia="zh-CN"/>
        </w:rPr>
        <w:t>“</w:t>
      </w:r>
      <w:r w:rsidRPr="00A33ACB">
        <w:rPr>
          <w:i/>
        </w:rPr>
        <w:t xml:space="preserve">The interactions between "NEF/MBSF" and MB-SMF, PCF, BSF and NRF depicted in the call flows apply for NEF, MBSF or a combined NEF and MBSF, depending on network deployment. </w:t>
      </w:r>
      <w:r w:rsidRPr="00A33ACB">
        <w:rPr>
          <w:i/>
          <w:highlight w:val="yellow"/>
        </w:rPr>
        <w:t>They may also apply for an AF in the trusted domain where NEF is not mandated.</w:t>
      </w:r>
      <w:r>
        <w:rPr>
          <w:rFonts w:asciiTheme="minorEastAsia" w:eastAsiaTheme="minorEastAsia" w:hAnsiTheme="minorEastAsia"/>
          <w:lang w:eastAsia="zh-CN"/>
        </w:rPr>
        <w:t>”</w:t>
      </w:r>
    </w:p>
    <w:p w14:paraId="49F02BDD" w14:textId="5FE43B8B" w:rsidR="00157A91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However, the N5 is missing from the architecture</w:t>
      </w:r>
      <w:r w:rsidR="00E91868">
        <w:t xml:space="preserve"> which is not aligned with the above description</w:t>
      </w:r>
      <w:r w:rsidR="008B037C">
        <w:t>s</w:t>
      </w:r>
      <w:r>
        <w:t>. SA6 would like to ask SA2</w:t>
      </w:r>
      <w:r w:rsidR="00E91868">
        <w:t xml:space="preserve"> the following questions</w:t>
      </w:r>
      <w:r>
        <w:t>:</w:t>
      </w:r>
    </w:p>
    <w:p w14:paraId="145FF2AE" w14:textId="69CD6606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Q1</w:t>
      </w:r>
      <w:r w:rsidR="00A33ACB" w:rsidRPr="00D4222E">
        <w:t>: When the optional entities (MBSF, MBSTF and NEF) are not used, and the AF is in the trusted domain, is N5 used between the AF and PCF</w:t>
      </w:r>
      <w:r w:rsidR="008E7FFC" w:rsidRPr="00D4222E">
        <w:t xml:space="preserve"> for MBS related interactions</w:t>
      </w:r>
      <w:r w:rsidR="00A33ACB" w:rsidRPr="00D4222E">
        <w:t>?</w:t>
      </w:r>
    </w:p>
    <w:p w14:paraId="11CFF47E" w14:textId="7DB255C9" w:rsidR="00D4222E" w:rsidRDefault="00D4222E" w:rsidP="000F6242">
      <w:r w:rsidRPr="00D4222E">
        <w:rPr>
          <w:b/>
          <w:bCs/>
        </w:rPr>
        <w:t>SA2 answer</w:t>
      </w:r>
      <w:r>
        <w:rPr>
          <w:b/>
          <w:bCs/>
        </w:rPr>
        <w:t xml:space="preserve"> 1</w:t>
      </w:r>
      <w:r>
        <w:t>: SA2 confirms that an enhanced version of the N5 interface is used between PCF and AF. The architectural diagram in TS 23.247 has been updated accordingly.</w:t>
      </w:r>
    </w:p>
    <w:p w14:paraId="1E0C664B" w14:textId="29B2D6D2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Q2</w:t>
      </w:r>
      <w:r w:rsidR="00A33ACB" w:rsidRPr="00D4222E">
        <w:t>: If the answer to Q1 is yes, will SA2 update TS 23.</w:t>
      </w:r>
      <w:r w:rsidR="009A4DED" w:rsidRPr="00D4222E">
        <w:t>247</w:t>
      </w:r>
      <w:r w:rsidR="00A33ACB" w:rsidRPr="00D4222E">
        <w:t xml:space="preserve"> to incorporate N5</w:t>
      </w:r>
      <w:r w:rsidR="008E7FFC" w:rsidRPr="00D4222E">
        <w:t xml:space="preserve"> in the architecture illustration</w:t>
      </w:r>
      <w:r w:rsidR="00A33ACB" w:rsidRPr="00D4222E">
        <w:t>?</w:t>
      </w:r>
    </w:p>
    <w:p w14:paraId="14913EA0" w14:textId="74D3D49B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>: The architectural diagram in TS 23.247 has been updated accordingly.</w:t>
      </w:r>
    </w:p>
    <w:p w14:paraId="5C27D12C" w14:textId="52A4CB61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Q3</w:t>
      </w:r>
      <w:r w:rsidR="00A33ACB" w:rsidRPr="00D4222E">
        <w:t>: If the answer to Q1 is no, which interface</w:t>
      </w:r>
      <w:r w:rsidR="008E7FFC" w:rsidRPr="00D4222E">
        <w:t xml:space="preserve"> of 5GC</w:t>
      </w:r>
      <w:r w:rsidR="00A33ACB" w:rsidRPr="00D4222E">
        <w:t xml:space="preserve"> should be used</w:t>
      </w:r>
      <w:r w:rsidR="008E7FFC" w:rsidRPr="00D4222E">
        <w:t xml:space="preserve"> for MBS related interactions by the AF</w:t>
      </w:r>
      <w:r w:rsidR="00DC6427" w:rsidRPr="00D4222E">
        <w:t>?</w:t>
      </w:r>
    </w:p>
    <w:p w14:paraId="1F6FDDF4" w14:textId="645BF455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>: Not applicable as the answer is for Q1 is yes.</w:t>
      </w:r>
    </w:p>
    <w:p w14:paraId="38DA07F4" w14:textId="77777777" w:rsidR="00D4222E" w:rsidRPr="007A3380" w:rsidRDefault="00D4222E" w:rsidP="000F6242"/>
    <w:p w14:paraId="27B2FDD6" w14:textId="672BCBFC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8C0BF9B" w14:textId="710EEF55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D4222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320E3148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D4222E">
        <w:t>6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20E90A4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del w:id="27" w:author="Huawei User" w:date="2022-08-19T11:03:00Z">
        <w:r w:rsidR="000F6242" w:rsidRPr="000F6242" w:rsidDel="00A00C81">
          <w:rPr>
            <w:rFonts w:cs="Arial"/>
            <w:bCs/>
            <w:szCs w:val="36"/>
          </w:rPr>
          <w:delText>WG</w:delText>
        </w:r>
        <w:r w:rsidR="003C2FBF" w:rsidDel="00A00C81">
          <w:rPr>
            <w:rFonts w:cs="Arial"/>
            <w:bCs/>
            <w:szCs w:val="36"/>
          </w:rPr>
          <w:delText>6</w:delText>
        </w:r>
        <w:r w:rsidR="000F6242" w:rsidDel="00A00C81">
          <w:rPr>
            <w:szCs w:val="36"/>
          </w:rPr>
          <w:delText xml:space="preserve"> </w:delText>
        </w:r>
      </w:del>
      <w:ins w:id="28" w:author="Huawei User" w:date="2022-08-19T11:03:00Z">
        <w:r w:rsidR="00A00C81" w:rsidRPr="000F6242">
          <w:rPr>
            <w:rFonts w:cs="Arial"/>
            <w:bCs/>
            <w:szCs w:val="36"/>
          </w:rPr>
          <w:t>WG</w:t>
        </w:r>
        <w:r w:rsidR="00A00C81">
          <w:rPr>
            <w:rFonts w:cs="Arial"/>
            <w:bCs/>
            <w:szCs w:val="36"/>
          </w:rPr>
          <w:t>2</w:t>
        </w:r>
        <w:r w:rsidR="00A00C81">
          <w:rPr>
            <w:szCs w:val="36"/>
          </w:rPr>
          <w:t xml:space="preserve"> </w:t>
        </w:r>
      </w:ins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A68BF" w14:textId="77777777" w:rsidR="0063226F" w:rsidRDefault="0063226F">
      <w:pPr>
        <w:spacing w:after="0"/>
      </w:pPr>
      <w:r>
        <w:separator/>
      </w:r>
    </w:p>
  </w:endnote>
  <w:endnote w:type="continuationSeparator" w:id="0">
    <w:p w14:paraId="1839DD79" w14:textId="77777777" w:rsidR="0063226F" w:rsidRDefault="00632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F0450" w14:textId="77777777" w:rsidR="0063226F" w:rsidRDefault="0063226F">
      <w:pPr>
        <w:spacing w:after="0"/>
      </w:pPr>
      <w:r>
        <w:separator/>
      </w:r>
    </w:p>
  </w:footnote>
  <w:footnote w:type="continuationSeparator" w:id="0">
    <w:p w14:paraId="7626A572" w14:textId="77777777" w:rsidR="0063226F" w:rsidRDefault="006322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Nokia r07">
    <w15:presenceInfo w15:providerId="None" w15:userId="Nokia 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2F2E30"/>
    <w:rsid w:val="00303471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55640"/>
    <w:rsid w:val="00473806"/>
    <w:rsid w:val="00474870"/>
    <w:rsid w:val="0048235C"/>
    <w:rsid w:val="004936F2"/>
    <w:rsid w:val="004948D8"/>
    <w:rsid w:val="004A6AEF"/>
    <w:rsid w:val="004C7335"/>
    <w:rsid w:val="004E3939"/>
    <w:rsid w:val="00526CBC"/>
    <w:rsid w:val="00542900"/>
    <w:rsid w:val="00567B24"/>
    <w:rsid w:val="00590F2B"/>
    <w:rsid w:val="005E6D6D"/>
    <w:rsid w:val="00616401"/>
    <w:rsid w:val="0063226F"/>
    <w:rsid w:val="006639B2"/>
    <w:rsid w:val="00672FD3"/>
    <w:rsid w:val="00694966"/>
    <w:rsid w:val="006E0AB6"/>
    <w:rsid w:val="00754879"/>
    <w:rsid w:val="00792A7F"/>
    <w:rsid w:val="00793AE3"/>
    <w:rsid w:val="007A3380"/>
    <w:rsid w:val="007B5FE7"/>
    <w:rsid w:val="007E1DD3"/>
    <w:rsid w:val="007F4F92"/>
    <w:rsid w:val="007F755C"/>
    <w:rsid w:val="00820906"/>
    <w:rsid w:val="008235B9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868EE"/>
    <w:rsid w:val="0099764C"/>
    <w:rsid w:val="009A4DED"/>
    <w:rsid w:val="009B2D1D"/>
    <w:rsid w:val="009B78E2"/>
    <w:rsid w:val="009E75D2"/>
    <w:rsid w:val="00A00C81"/>
    <w:rsid w:val="00A33ACB"/>
    <w:rsid w:val="00A478A4"/>
    <w:rsid w:val="00A60B13"/>
    <w:rsid w:val="00AC457C"/>
    <w:rsid w:val="00AD4FC1"/>
    <w:rsid w:val="00AE76AB"/>
    <w:rsid w:val="00B01524"/>
    <w:rsid w:val="00B52AA9"/>
    <w:rsid w:val="00B97703"/>
    <w:rsid w:val="00BF56DD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45AD"/>
    <w:rsid w:val="00CA0B28"/>
    <w:rsid w:val="00CB3A21"/>
    <w:rsid w:val="00CC472C"/>
    <w:rsid w:val="00CF6087"/>
    <w:rsid w:val="00D000A5"/>
    <w:rsid w:val="00D4222E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65948"/>
    <w:rsid w:val="00E7538F"/>
    <w:rsid w:val="00E91868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372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r07</cp:lastModifiedBy>
  <cp:revision>3</cp:revision>
  <cp:lastPrinted>2002-04-23T07:10:00Z</cp:lastPrinted>
  <dcterms:created xsi:type="dcterms:W3CDTF">2022-08-19T11:49:00Z</dcterms:created>
  <dcterms:modified xsi:type="dcterms:W3CDTF">2022-08-19T11:52:00Z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